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1C7F17">
        <w:rPr>
          <w:b/>
          <w:noProof/>
          <w:sz w:val="24"/>
        </w:rPr>
        <w:t>011</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3332">
        <w:rPr>
          <w:rFonts w:ascii="Arial" w:hAnsi="Arial" w:cs="Arial"/>
          <w:b/>
          <w:bCs/>
          <w:lang w:val="en-US"/>
        </w:rPr>
        <w:t>Redundant Key Issue#4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Default="00343539" w:rsidP="00CD2478">
      <w:pPr>
        <w:rPr>
          <w:lang w:val="en-US"/>
        </w:rPr>
      </w:pPr>
      <w:r>
        <w:rPr>
          <w:lang w:val="en-US"/>
        </w:rPr>
        <w:t>The latest LS from IETF on "IANA" clarifies that IETF/IANA will continue assigning port numbers for new 3GPP interface applications, but only when the new interface connects network elements (NE) in two or more administrative domains. Therefore, the positive part of the decision applies to inter-PLMN roaming scenarios and also to intra-PLMN scenarios when NEs are operated by different network administrations.</w:t>
      </w:r>
      <w:r w:rsidR="00E765B5">
        <w:rPr>
          <w:lang w:val="en-US"/>
        </w:rPr>
        <w:t xml:space="preserve"> </w:t>
      </w:r>
      <w:r w:rsidR="00DB2D2B">
        <w:rPr>
          <w:lang w:val="en-US"/>
        </w:rPr>
        <w:t>TR 29.83</w:t>
      </w:r>
      <w:r w:rsidR="00DF2549">
        <w:rPr>
          <w:lang w:val="en-US"/>
        </w:rPr>
        <w:t>5</w:t>
      </w:r>
      <w:r>
        <w:rPr>
          <w:lang w:val="en-US"/>
        </w:rPr>
        <w:t xml:space="preserve"> </w:t>
      </w:r>
      <w:r w:rsidR="007629F1">
        <w:rPr>
          <w:lang w:val="en-US"/>
        </w:rPr>
        <w:t xml:space="preserve">needs </w:t>
      </w:r>
      <w:r>
        <w:rPr>
          <w:lang w:val="en-US"/>
        </w:rPr>
        <w:t>to align with the latest IETF/IANA decision</w:t>
      </w:r>
      <w:r w:rsidR="00F575EE">
        <w:rPr>
          <w:lang w:val="en-US"/>
        </w:rPr>
        <w:t>.</w:t>
      </w:r>
      <w:bookmarkStart w:id="0" w:name="_GoBack"/>
      <w:bookmarkEnd w:id="0"/>
    </w:p>
    <w:p w:rsidR="00E765B5" w:rsidRPr="006B5418" w:rsidRDefault="00E765B5" w:rsidP="00CD2478">
      <w:pPr>
        <w:rPr>
          <w:lang w:val="en-US"/>
        </w:rPr>
      </w:pPr>
      <w:r>
        <w:rPr>
          <w:lang w:val="en-US"/>
        </w:rPr>
        <w:t>Key issues #1 and #2 overlap with key issue #4, which makes #4 redundant. Key issue #4 needs to be removed.</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3689E" w:rsidRPr="00EE3B50" w:rsidRDefault="0093689E" w:rsidP="0093689E">
      <w:pPr>
        <w:pStyle w:val="Heading2"/>
        <w:rPr>
          <w:lang w:eastAsia="zh-CN"/>
        </w:rPr>
      </w:pPr>
      <w:bookmarkStart w:id="1" w:name="_Toc56624174"/>
      <w:bookmarkStart w:id="2" w:name="_Toc57018075"/>
      <w:bookmarkStart w:id="3" w:name="_Toc57272037"/>
      <w:bookmarkStart w:id="4" w:name="_Toc57272142"/>
      <w:bookmarkStart w:id="5" w:name="_Toc57272245"/>
      <w:bookmarkStart w:id="6" w:name="_Toc57272471"/>
      <w:bookmarkStart w:id="7" w:name="_Toc57284995"/>
      <w:bookmarkStart w:id="8" w:name="_Toc57983643"/>
      <w:bookmarkStart w:id="9" w:name="_Toc39050166"/>
      <w:bookmarkStart w:id="10" w:name="_Toc47446711"/>
      <w:bookmarkStart w:id="11" w:name="_Toc49766782"/>
      <w:bookmarkStart w:id="12" w:name="_Toc51229988"/>
      <w:bookmarkStart w:id="13" w:name="_Toc49025417"/>
      <w:bookmarkStart w:id="14" w:name="_Toc47446712"/>
      <w:bookmarkStart w:id="15" w:name="_Toc49766785"/>
      <w:bookmarkStart w:id="16" w:name="_Toc51229991"/>
      <w:bookmarkStart w:id="17" w:name="_Toc49025420"/>
      <w:r w:rsidRPr="00EE3B50">
        <w:rPr>
          <w:lang w:eastAsia="zh-CN"/>
        </w:rPr>
        <w:t>5</w:t>
      </w:r>
      <w:r w:rsidRPr="00EE3B50">
        <w:t>.2</w:t>
      </w:r>
      <w:r w:rsidRPr="00EE3B50">
        <w:tab/>
      </w:r>
      <w:r w:rsidRPr="00EE3B50">
        <w:rPr>
          <w:lang w:eastAsia="zh-CN"/>
        </w:rPr>
        <w:t xml:space="preserve">Key Issue #1: Roaming </w:t>
      </w:r>
      <w:ins w:id="18" w:author="Giorgi Gulbani" w:date="2020-12-30T16:15:00Z">
        <w:r w:rsidR="00387864">
          <w:rPr>
            <w:lang w:eastAsia="zh-CN"/>
          </w:rPr>
          <w:t>(i</w:t>
        </w:r>
      </w:ins>
      <w:ins w:id="19" w:author="Giorgi Gulbani" w:date="2020-12-30T16:14:00Z">
        <w:r w:rsidR="00387864">
          <w:rPr>
            <w:lang w:eastAsia="zh-CN"/>
          </w:rPr>
          <w:t>nter</w:t>
        </w:r>
      </w:ins>
      <w:ins w:id="20" w:author="Giorgi Gulbani" w:date="2020-12-30T16:15:00Z">
        <w:r w:rsidR="00387864">
          <w:rPr>
            <w:lang w:eastAsia="zh-CN"/>
          </w:rPr>
          <w:t>-</w:t>
        </w:r>
      </w:ins>
      <w:ins w:id="21" w:author="Giorgi Gulbani" w:date="2020-12-30T16:14:00Z">
        <w:r w:rsidR="00387864">
          <w:rPr>
            <w:lang w:eastAsia="zh-CN"/>
          </w:rPr>
          <w:t>domain</w:t>
        </w:r>
      </w:ins>
      <w:ins w:id="22" w:author="Giorgi Gulbani" w:date="2020-12-30T16:15:00Z">
        <w:r w:rsidR="00387864">
          <w:rPr>
            <w:lang w:eastAsia="zh-CN"/>
          </w:rPr>
          <w:t>)</w:t>
        </w:r>
      </w:ins>
      <w:ins w:id="23" w:author="Giorgi Gulbani" w:date="2020-12-30T16:14:00Z">
        <w:r w:rsidR="00387864" w:rsidRPr="00EE3B50">
          <w:rPr>
            <w:lang w:eastAsia="zh-CN"/>
          </w:rPr>
          <w:t xml:space="preserve"> </w:t>
        </w:r>
      </w:ins>
      <w:r w:rsidRPr="00EE3B50">
        <w:rPr>
          <w:lang w:eastAsia="zh-CN"/>
        </w:rPr>
        <w:t>scenario</w:t>
      </w:r>
      <w:bookmarkEnd w:id="1"/>
      <w:bookmarkEnd w:id="2"/>
      <w:bookmarkEnd w:id="3"/>
      <w:bookmarkEnd w:id="4"/>
      <w:bookmarkEnd w:id="5"/>
      <w:bookmarkEnd w:id="6"/>
      <w:bookmarkEnd w:id="7"/>
      <w:bookmarkEnd w:id="8"/>
    </w:p>
    <w:p w:rsidR="0093689E" w:rsidRPr="00EE3B50" w:rsidRDefault="0093689E" w:rsidP="0093689E">
      <w:pPr>
        <w:pStyle w:val="Heading3"/>
        <w:rPr>
          <w:lang w:eastAsia="zh-CN"/>
        </w:rPr>
      </w:pPr>
      <w:bookmarkStart w:id="24" w:name="_Toc56624175"/>
      <w:bookmarkStart w:id="25" w:name="_Toc57018076"/>
      <w:bookmarkStart w:id="26" w:name="_Toc57272038"/>
      <w:bookmarkStart w:id="27" w:name="_Toc57272143"/>
      <w:bookmarkStart w:id="28" w:name="_Toc57272246"/>
      <w:bookmarkStart w:id="29" w:name="_Toc57272472"/>
      <w:bookmarkStart w:id="30" w:name="_Toc57284996"/>
      <w:bookmarkStart w:id="31" w:name="_Toc57983644"/>
      <w:r w:rsidRPr="00EE3B50">
        <w:rPr>
          <w:lang w:eastAsia="zh-CN"/>
        </w:rPr>
        <w:t>5.2.1</w:t>
      </w:r>
      <w:r w:rsidRPr="00EE3B50">
        <w:rPr>
          <w:lang w:eastAsia="zh-CN"/>
        </w:rPr>
        <w:tab/>
        <w:t>Description of the use case</w:t>
      </w:r>
      <w:bookmarkEnd w:id="24"/>
      <w:bookmarkEnd w:id="25"/>
      <w:bookmarkEnd w:id="26"/>
      <w:bookmarkEnd w:id="27"/>
      <w:bookmarkEnd w:id="28"/>
      <w:bookmarkEnd w:id="29"/>
      <w:bookmarkEnd w:id="30"/>
      <w:bookmarkEnd w:id="31"/>
      <w:r w:rsidRPr="00EE3B50">
        <w:rPr>
          <w:lang w:eastAsia="zh-CN"/>
        </w:rPr>
        <w:t xml:space="preserve"> </w:t>
      </w:r>
    </w:p>
    <w:p w:rsidR="0093689E" w:rsidRDefault="0093689E" w:rsidP="0093689E">
      <w:r w:rsidRPr="00EE3B50">
        <w:t>Key Issue #1 is to avert port number clashes in a roaming scenario</w:t>
      </w:r>
      <w:ins w:id="32" w:author="Giorgi Gulbani" w:date="2020-12-30T16:16:00Z">
        <w:r w:rsidR="00387864">
          <w:t xml:space="preserve"> and also </w:t>
        </w:r>
        <w:r w:rsidR="00387864">
          <w:rPr>
            <w:lang w:val="en-US"/>
          </w:rPr>
          <w:t>non-roaming scenario when network elements are operated by different network administrations</w:t>
        </w:r>
      </w:ins>
      <w:r w:rsidRPr="00EE3B50">
        <w:t>. Therefore, selected solution shall ensure that only</w:t>
      </w:r>
      <w:r>
        <w:t xml:space="preserve"> the intended traffic will be received at the newly defined application ports across the inter-</w:t>
      </w:r>
      <w:ins w:id="33" w:author="Giorgi Gulbani" w:date="2020-12-30T16:17:00Z">
        <w:r w:rsidR="00387864">
          <w:t>domain</w:t>
        </w:r>
      </w:ins>
      <w:del w:id="34" w:author="Giorgi Gulbani" w:date="2020-12-30T16:17:00Z">
        <w:r w:rsidDel="00387864">
          <w:delText>PLMN</w:delText>
        </w:r>
      </w:del>
      <w:r>
        <w:t xml:space="preserve"> interfaces</w:t>
      </w:r>
      <w:ins w:id="35" w:author="Giorgi Gulbani" w:date="2020-12-30T16:17:00Z">
        <w:r w:rsidR="00387864">
          <w:t>.</w:t>
        </w:r>
      </w:ins>
    </w:p>
    <w:p w:rsidR="0093689E" w:rsidRPr="009B35CE" w:rsidRDefault="0093689E" w:rsidP="0093689E">
      <w:pPr>
        <w:pStyle w:val="Heading3"/>
        <w:rPr>
          <w:lang w:eastAsia="zh-CN"/>
        </w:rPr>
      </w:pPr>
      <w:bookmarkStart w:id="36" w:name="_Toc56624176"/>
      <w:bookmarkStart w:id="37" w:name="_Toc57018077"/>
      <w:bookmarkStart w:id="38" w:name="_Toc57272039"/>
      <w:bookmarkStart w:id="39" w:name="_Toc57272144"/>
      <w:bookmarkStart w:id="40" w:name="_Toc57272247"/>
      <w:bookmarkStart w:id="41" w:name="_Toc57272473"/>
      <w:bookmarkStart w:id="42" w:name="_Toc57284997"/>
      <w:bookmarkStart w:id="43" w:name="_Toc57983645"/>
      <w:r>
        <w:rPr>
          <w:lang w:eastAsia="zh-CN"/>
        </w:rPr>
        <w:t>5.2.2</w:t>
      </w:r>
      <w:r>
        <w:rPr>
          <w:lang w:eastAsia="zh-CN"/>
        </w:rPr>
        <w:tab/>
        <w:t>Key issue definition</w:t>
      </w:r>
      <w:bookmarkEnd w:id="36"/>
      <w:bookmarkEnd w:id="37"/>
      <w:bookmarkEnd w:id="38"/>
      <w:bookmarkEnd w:id="39"/>
      <w:bookmarkEnd w:id="40"/>
      <w:bookmarkEnd w:id="41"/>
      <w:bookmarkEnd w:id="42"/>
      <w:bookmarkEnd w:id="43"/>
      <w:r>
        <w:rPr>
          <w:lang w:eastAsia="zh-CN"/>
        </w:rPr>
        <w:t xml:space="preserve"> </w:t>
      </w:r>
    </w:p>
    <w:p w:rsidR="0093689E" w:rsidRDefault="0093689E" w:rsidP="0093689E">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rsidR="0093689E" w:rsidRDefault="0093689E" w:rsidP="0093689E">
      <w:r>
        <w:rPr>
          <w:lang w:val="en-US"/>
        </w:rPr>
        <w:t>In this document, it is reminded that:</w:t>
      </w:r>
    </w:p>
    <w:p w:rsidR="0093689E" w:rsidRPr="004D7233" w:rsidRDefault="0093689E" w:rsidP="0093689E">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6B6B30">
        <w:rPr>
          <w:i/>
        </w:rPr>
        <w:t>on the Internet</w:t>
      </w:r>
      <w:r w:rsidRPr="004D7233">
        <w:rPr>
          <w:i/>
        </w:rPr>
        <w:t xml:space="preserve"> as to the default meaning of a port number, which provides the endpoints with a default port number for a particular protocol or service.</w:t>
      </w:r>
    </w:p>
    <w:p w:rsidR="0093689E" w:rsidRDefault="0093689E" w:rsidP="0093689E">
      <w:pPr>
        <w:rPr>
          <w:lang w:val="en-US"/>
        </w:rPr>
      </w:pPr>
      <w:r>
        <w:rPr>
          <w:lang w:val="en-US"/>
        </w:rPr>
        <w:t>It is also clarified that:</w:t>
      </w:r>
    </w:p>
    <w:p w:rsidR="0093689E" w:rsidRPr="004D7233" w:rsidRDefault="0093689E" w:rsidP="0093689E">
      <w:pPr>
        <w:pStyle w:val="B1"/>
        <w:ind w:firstLine="0"/>
        <w:rPr>
          <w:i/>
          <w:lang w:val="en-US"/>
        </w:rPr>
      </w:pPr>
      <w:r w:rsidRPr="004D7233">
        <w:rPr>
          <w:i/>
          <w:lang w:val="en-US"/>
        </w:rPr>
        <w:t xml:space="preserve">Port numbers can also be used for other purposes. Assigned port numbers can </w:t>
      </w:r>
      <w:r w:rsidRPr="006B6B30">
        <w:rPr>
          <w:i/>
          <w:lang w:val="en-US"/>
        </w:rPr>
        <w:t>simplify end-system configuration</w:t>
      </w:r>
      <w:r w:rsidRPr="004D7233">
        <w:rPr>
          <w:i/>
          <w:lang w:val="en-US"/>
        </w:rPr>
        <w:t xml:space="preserve">, so that individual installations </w:t>
      </w:r>
      <w:r w:rsidRPr="006B6B30">
        <w:rPr>
          <w:i/>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rsidR="0093689E" w:rsidRDefault="0093689E" w:rsidP="0093689E">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rsidR="0093689E" w:rsidRPr="004D7233" w:rsidRDefault="0093689E" w:rsidP="0093689E">
      <w:r>
        <w:lastRenderedPageBreak/>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rsidR="0093689E" w:rsidRPr="0090769B" w:rsidRDefault="0093689E" w:rsidP="0093689E">
      <w:pPr>
        <w:pStyle w:val="Heading2"/>
        <w:rPr>
          <w:lang w:eastAsia="zh-CN"/>
        </w:rPr>
      </w:pPr>
      <w:bookmarkStart w:id="44" w:name="_Toc56624177"/>
      <w:bookmarkStart w:id="45" w:name="_Toc57018078"/>
      <w:bookmarkStart w:id="46" w:name="_Toc57272040"/>
      <w:bookmarkStart w:id="47" w:name="_Toc57272145"/>
      <w:bookmarkStart w:id="48" w:name="_Toc57272248"/>
      <w:bookmarkStart w:id="49" w:name="_Toc57272474"/>
      <w:bookmarkStart w:id="50" w:name="_Toc57284998"/>
      <w:bookmarkStart w:id="51" w:name="_Toc57983646"/>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9"/>
      <w:bookmarkEnd w:id="10"/>
      <w:r>
        <w:rPr>
          <w:lang w:eastAsia="zh-CN"/>
        </w:rPr>
        <w:t xml:space="preserve">Non-roaming </w:t>
      </w:r>
      <w:ins w:id="52" w:author="Giorgi Gulbani" w:date="2020-12-30T16:14:00Z">
        <w:r w:rsidR="00387864">
          <w:rPr>
            <w:lang w:eastAsia="zh-CN"/>
          </w:rPr>
          <w:t xml:space="preserve">and intra-domain </w:t>
        </w:r>
      </w:ins>
      <w:r>
        <w:rPr>
          <w:lang w:eastAsia="zh-CN"/>
        </w:rPr>
        <w:t>scenario</w:t>
      </w:r>
      <w:bookmarkEnd w:id="11"/>
      <w:bookmarkEnd w:id="12"/>
      <w:bookmarkEnd w:id="44"/>
      <w:bookmarkEnd w:id="45"/>
      <w:bookmarkEnd w:id="46"/>
      <w:bookmarkEnd w:id="47"/>
      <w:bookmarkEnd w:id="48"/>
      <w:bookmarkEnd w:id="49"/>
      <w:bookmarkEnd w:id="50"/>
      <w:bookmarkEnd w:id="51"/>
    </w:p>
    <w:p w:rsidR="0093689E" w:rsidRPr="009B35CE" w:rsidRDefault="0093689E" w:rsidP="0093689E">
      <w:pPr>
        <w:pStyle w:val="Heading3"/>
        <w:rPr>
          <w:lang w:eastAsia="zh-CN"/>
        </w:rPr>
      </w:pPr>
      <w:bookmarkStart w:id="53" w:name="_Toc49766783"/>
      <w:bookmarkStart w:id="54" w:name="_Toc51229989"/>
      <w:bookmarkStart w:id="55" w:name="_Toc56624178"/>
      <w:bookmarkStart w:id="56" w:name="_Toc57018079"/>
      <w:bookmarkStart w:id="57" w:name="_Toc57272041"/>
      <w:bookmarkStart w:id="58" w:name="_Toc57272146"/>
      <w:bookmarkStart w:id="59" w:name="_Toc57272249"/>
      <w:bookmarkStart w:id="60" w:name="_Toc57272475"/>
      <w:bookmarkStart w:id="61" w:name="_Toc57284999"/>
      <w:bookmarkStart w:id="62" w:name="_Toc57983647"/>
      <w:r>
        <w:rPr>
          <w:lang w:eastAsia="zh-CN"/>
        </w:rPr>
        <w:t>5.3.1</w:t>
      </w:r>
      <w:r>
        <w:rPr>
          <w:lang w:eastAsia="zh-CN"/>
        </w:rPr>
        <w:tab/>
        <w:t>Description of the use case</w:t>
      </w:r>
      <w:bookmarkEnd w:id="13"/>
      <w:bookmarkEnd w:id="53"/>
      <w:bookmarkEnd w:id="54"/>
      <w:bookmarkEnd w:id="55"/>
      <w:bookmarkEnd w:id="56"/>
      <w:bookmarkEnd w:id="57"/>
      <w:bookmarkEnd w:id="58"/>
      <w:bookmarkEnd w:id="59"/>
      <w:bookmarkEnd w:id="60"/>
      <w:bookmarkEnd w:id="61"/>
      <w:bookmarkEnd w:id="62"/>
      <w:r>
        <w:rPr>
          <w:lang w:eastAsia="zh-CN"/>
        </w:rPr>
        <w:t xml:space="preserve"> </w:t>
      </w:r>
    </w:p>
    <w:p w:rsidR="0093689E" w:rsidRDefault="0093689E" w:rsidP="0093689E">
      <w:r>
        <w:t xml:space="preserve">Key Issue #2 is to avert port number clashes in a non-roaming </w:t>
      </w:r>
      <w:ins w:id="63" w:author="Giorgi Gulbani" w:date="2020-12-30T16:18:00Z">
        <w:r w:rsidR="00387864">
          <w:rPr>
            <w:lang w:eastAsia="zh-CN"/>
          </w:rPr>
          <w:t xml:space="preserve">and intra-domain </w:t>
        </w:r>
      </w:ins>
      <w:r>
        <w:t>scenario</w:t>
      </w:r>
      <w:ins w:id="64" w:author="Giorgi Gulbani" w:date="2020-12-30T16:18:00Z">
        <w:r w:rsidR="00387864">
          <w:t>s</w:t>
        </w:r>
      </w:ins>
      <w:r>
        <w:t>. Therefore, selected solution shall ensure that only the intended traffic will be received at the newly defined application ports within a given PLMN</w:t>
      </w:r>
      <w:ins w:id="65" w:author="Giorgi Gulbani" w:date="2020-12-30T16:19:00Z">
        <w:r w:rsidR="00387864">
          <w:t>.</w:t>
        </w:r>
      </w:ins>
    </w:p>
    <w:p w:rsidR="0093689E" w:rsidRPr="009B35CE" w:rsidRDefault="0093689E" w:rsidP="0093689E">
      <w:pPr>
        <w:pStyle w:val="Heading3"/>
        <w:rPr>
          <w:lang w:eastAsia="zh-CN"/>
        </w:rPr>
      </w:pPr>
      <w:bookmarkStart w:id="66" w:name="_Toc49025418"/>
      <w:bookmarkStart w:id="67" w:name="_Toc49766784"/>
      <w:bookmarkStart w:id="68" w:name="_Toc51229990"/>
      <w:bookmarkStart w:id="69" w:name="_Toc56624179"/>
      <w:bookmarkStart w:id="70" w:name="_Toc57018080"/>
      <w:bookmarkStart w:id="71" w:name="_Toc57272042"/>
      <w:bookmarkStart w:id="72" w:name="_Toc57272147"/>
      <w:bookmarkStart w:id="73" w:name="_Toc57272250"/>
      <w:bookmarkStart w:id="74" w:name="_Toc57272476"/>
      <w:bookmarkStart w:id="75" w:name="_Toc57285000"/>
      <w:bookmarkStart w:id="76" w:name="_Toc57983648"/>
      <w:r>
        <w:rPr>
          <w:lang w:eastAsia="zh-CN"/>
        </w:rPr>
        <w:t>5.3.2</w:t>
      </w:r>
      <w:r>
        <w:rPr>
          <w:lang w:eastAsia="zh-CN"/>
        </w:rPr>
        <w:tab/>
        <w:t>Key issue definition</w:t>
      </w:r>
      <w:bookmarkEnd w:id="66"/>
      <w:bookmarkEnd w:id="67"/>
      <w:bookmarkEnd w:id="68"/>
      <w:bookmarkEnd w:id="69"/>
      <w:bookmarkEnd w:id="70"/>
      <w:bookmarkEnd w:id="71"/>
      <w:bookmarkEnd w:id="72"/>
      <w:bookmarkEnd w:id="73"/>
      <w:bookmarkEnd w:id="74"/>
      <w:bookmarkEnd w:id="75"/>
      <w:bookmarkEnd w:id="76"/>
      <w:r>
        <w:rPr>
          <w:lang w:eastAsia="zh-CN"/>
        </w:rPr>
        <w:t xml:space="preserve"> </w:t>
      </w:r>
    </w:p>
    <w:p w:rsidR="0093689E" w:rsidRPr="007C664A" w:rsidRDefault="0093689E" w:rsidP="0093689E">
      <w:pPr>
        <w:rPr>
          <w:rFonts w:ascii="Calibri" w:hAnsi="Calibri"/>
          <w:lang w:val="en-US"/>
        </w:rPr>
      </w:pPr>
      <w:r>
        <w:rPr>
          <w:lang w:val="en-US"/>
        </w:rPr>
        <w:t xml:space="preserve">In a non-roaming </w:t>
      </w:r>
      <w:ins w:id="77" w:author="Giorgi Gulbani" w:date="2020-12-30T16:19:00Z">
        <w:r w:rsidR="00387864">
          <w:rPr>
            <w:lang w:eastAsia="zh-CN"/>
          </w:rPr>
          <w:t xml:space="preserve">and intra-domain </w:t>
        </w:r>
      </w:ins>
      <w:r>
        <w:rPr>
          <w:lang w:val="en-US"/>
        </w:rPr>
        <w:t>scenario</w:t>
      </w:r>
      <w:ins w:id="78" w:author="Giorgi Gulbani" w:date="2020-12-30T16:19:00Z">
        <w:r w:rsidR="00387864">
          <w:rPr>
            <w:lang w:val="en-US"/>
          </w:rPr>
          <w:t>s</w:t>
        </w:r>
      </w:ins>
      <w:r>
        <w:rPr>
          <w:lang w:val="en-US"/>
        </w:rPr>
        <w:t xml:space="preserve">, it needs to be ensured that </w:t>
      </w:r>
      <w:r>
        <w:t>newly defined application port number will not clash with the port numbers that are already in use</w:t>
      </w:r>
      <w:ins w:id="79" w:author="Giorgi Gulbani" w:date="2020-12-30T16:24:00Z">
        <w:r w:rsidR="0012113B">
          <w:t xml:space="preserve"> (legacy 3GPP applications and also non-3GPP </w:t>
        </w:r>
      </w:ins>
      <w:ins w:id="80" w:author="Giorgi Gulbani" w:date="2020-12-30T16:25:00Z">
        <w:r w:rsidR="0012113B">
          <w:t>applications</w:t>
        </w:r>
      </w:ins>
      <w:ins w:id="81" w:author="Giorgi Gulbani" w:date="2020-12-30T16:24:00Z">
        <w:r w:rsidR="0012113B">
          <w:t>)</w:t>
        </w:r>
      </w:ins>
      <w:r>
        <w:t>, or at least the solution should specify how to mitigate the problem. In other words, the solution needs to ensure that a newly introduced application entity that sends traffic to a certain port will always arrive at the intended application.</w:t>
      </w:r>
    </w:p>
    <w:bookmarkEnd w:id="14"/>
    <w:bookmarkEnd w:id="15"/>
    <w:bookmarkEnd w:id="16"/>
    <w:bookmarkEnd w:id="17"/>
    <w:p w:rsidR="00C21836" w:rsidRDefault="00C21836" w:rsidP="00C21836"/>
    <w:p w:rsidR="0002410C" w:rsidRPr="006B5418" w:rsidRDefault="0002410C" w:rsidP="000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2410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93689E" w:rsidRPr="0090769B" w:rsidDel="0012113B" w:rsidRDefault="0093689E" w:rsidP="0093689E">
      <w:pPr>
        <w:pStyle w:val="Heading2"/>
        <w:rPr>
          <w:del w:id="82" w:author="Giorgi Gulbani" w:date="2020-12-30T16:25:00Z"/>
          <w:lang w:eastAsia="zh-CN"/>
        </w:rPr>
      </w:pPr>
      <w:bookmarkStart w:id="83" w:name="_Toc56624183"/>
      <w:bookmarkStart w:id="84" w:name="_Toc57018084"/>
      <w:bookmarkStart w:id="85" w:name="_Toc57272046"/>
      <w:bookmarkStart w:id="86" w:name="_Toc57272151"/>
      <w:bookmarkStart w:id="87" w:name="_Toc57272254"/>
      <w:bookmarkStart w:id="88" w:name="_Toc57272480"/>
      <w:bookmarkStart w:id="89" w:name="_Toc57285004"/>
      <w:bookmarkStart w:id="90" w:name="_Toc57983652"/>
      <w:del w:id="91" w:author="Giorgi Gulbani" w:date="2020-12-30T16:25:00Z">
        <w:r w:rsidRPr="0090769B" w:rsidDel="0012113B">
          <w:rPr>
            <w:lang w:eastAsia="zh-CN"/>
          </w:rPr>
          <w:delText>5</w:delText>
        </w:r>
        <w:r w:rsidRPr="0090769B" w:rsidDel="0012113B">
          <w:delText>.</w:delText>
        </w:r>
        <w:r w:rsidDel="0012113B">
          <w:delText>5</w:delText>
        </w:r>
        <w:r w:rsidRPr="0090769B" w:rsidDel="0012113B">
          <w:tab/>
        </w:r>
        <w:r w:rsidDel="0012113B">
          <w:rPr>
            <w:lang w:eastAsia="zh-CN"/>
          </w:rPr>
          <w:delText>Key Issue #4</w:delText>
        </w:r>
        <w:r w:rsidRPr="0090769B" w:rsidDel="0012113B">
          <w:rPr>
            <w:lang w:eastAsia="zh-CN"/>
          </w:rPr>
          <w:delText xml:space="preserve">: </w:delText>
        </w:r>
        <w:r w:rsidDel="0012113B">
          <w:rPr>
            <w:lang w:eastAsia="zh-CN"/>
          </w:rPr>
          <w:delText>Averting port number clash</w:delText>
        </w:r>
        <w:bookmarkEnd w:id="83"/>
        <w:bookmarkEnd w:id="84"/>
        <w:bookmarkEnd w:id="85"/>
        <w:bookmarkEnd w:id="86"/>
        <w:bookmarkEnd w:id="87"/>
        <w:bookmarkEnd w:id="88"/>
        <w:bookmarkEnd w:id="89"/>
        <w:bookmarkEnd w:id="90"/>
      </w:del>
    </w:p>
    <w:p w:rsidR="0093689E" w:rsidRPr="009B35CE" w:rsidDel="0012113B" w:rsidRDefault="0093689E" w:rsidP="0093689E">
      <w:pPr>
        <w:pStyle w:val="Heading3"/>
        <w:rPr>
          <w:del w:id="92" w:author="Giorgi Gulbani" w:date="2020-12-30T16:25:00Z"/>
          <w:lang w:eastAsia="zh-CN"/>
        </w:rPr>
      </w:pPr>
      <w:bookmarkStart w:id="93" w:name="_Toc49766792"/>
      <w:bookmarkStart w:id="94" w:name="_Toc51229998"/>
      <w:bookmarkStart w:id="95" w:name="_Toc56624184"/>
      <w:bookmarkStart w:id="96" w:name="_Toc57018085"/>
      <w:bookmarkStart w:id="97" w:name="_Toc57272047"/>
      <w:bookmarkStart w:id="98" w:name="_Toc57272152"/>
      <w:bookmarkStart w:id="99" w:name="_Toc57272255"/>
      <w:bookmarkStart w:id="100" w:name="_Toc57272481"/>
      <w:bookmarkStart w:id="101" w:name="_Toc57285005"/>
      <w:bookmarkStart w:id="102" w:name="_Toc57983653"/>
      <w:del w:id="103" w:author="Giorgi Gulbani" w:date="2020-12-30T16:25:00Z">
        <w:r w:rsidDel="0012113B">
          <w:rPr>
            <w:lang w:eastAsia="zh-CN"/>
          </w:rPr>
          <w:delText>5.5.1</w:delText>
        </w:r>
        <w:r w:rsidDel="0012113B">
          <w:rPr>
            <w:lang w:eastAsia="zh-CN"/>
          </w:rPr>
          <w:tab/>
          <w:delText>Description of the use case</w:delText>
        </w:r>
        <w:bookmarkEnd w:id="93"/>
        <w:bookmarkEnd w:id="94"/>
        <w:bookmarkEnd w:id="95"/>
        <w:bookmarkEnd w:id="96"/>
        <w:bookmarkEnd w:id="97"/>
        <w:bookmarkEnd w:id="98"/>
        <w:bookmarkEnd w:id="99"/>
        <w:bookmarkEnd w:id="100"/>
        <w:bookmarkEnd w:id="101"/>
        <w:bookmarkEnd w:id="102"/>
        <w:r w:rsidDel="0012113B">
          <w:rPr>
            <w:lang w:eastAsia="zh-CN"/>
          </w:rPr>
          <w:delText xml:space="preserve"> </w:delText>
        </w:r>
      </w:del>
    </w:p>
    <w:p w:rsidR="0093689E" w:rsidDel="0012113B" w:rsidRDefault="0093689E" w:rsidP="0093689E">
      <w:pPr>
        <w:rPr>
          <w:del w:id="104" w:author="Giorgi Gulbani" w:date="2020-12-30T16:25:00Z"/>
        </w:rPr>
      </w:pPr>
      <w:del w:id="105" w:author="Giorgi Gulbani" w:date="2020-12-30T16:25:00Z">
        <w:r w:rsidDel="0012113B">
          <w:delText>Key Issue #4 is to study how to be ensure there is no port number clash between 3GPP Rel-17 and onwards interface applications and other, 3GPP and non-3GPP applications utilizing the same port numbers.</w:delText>
        </w:r>
      </w:del>
    </w:p>
    <w:p w:rsidR="0093689E" w:rsidRPr="009B35CE" w:rsidDel="0012113B" w:rsidRDefault="0093689E" w:rsidP="0093689E">
      <w:pPr>
        <w:pStyle w:val="Heading3"/>
        <w:rPr>
          <w:del w:id="106" w:author="Giorgi Gulbani" w:date="2020-12-30T16:25:00Z"/>
          <w:lang w:eastAsia="zh-CN"/>
        </w:rPr>
      </w:pPr>
      <w:bookmarkStart w:id="107" w:name="_Toc49766793"/>
      <w:bookmarkStart w:id="108" w:name="_Toc51229999"/>
      <w:bookmarkStart w:id="109" w:name="_Toc56624185"/>
      <w:bookmarkStart w:id="110" w:name="_Toc57018086"/>
      <w:bookmarkStart w:id="111" w:name="_Toc57272048"/>
      <w:bookmarkStart w:id="112" w:name="_Toc57272153"/>
      <w:bookmarkStart w:id="113" w:name="_Toc57272256"/>
      <w:bookmarkStart w:id="114" w:name="_Toc57272482"/>
      <w:bookmarkStart w:id="115" w:name="_Toc57285006"/>
      <w:bookmarkStart w:id="116" w:name="_Toc57983654"/>
      <w:del w:id="117" w:author="Giorgi Gulbani" w:date="2020-12-30T16:25:00Z">
        <w:r w:rsidDel="0012113B">
          <w:rPr>
            <w:lang w:eastAsia="zh-CN"/>
          </w:rPr>
          <w:delText>5.5.2</w:delText>
        </w:r>
        <w:r w:rsidDel="0012113B">
          <w:rPr>
            <w:lang w:eastAsia="zh-CN"/>
          </w:rPr>
          <w:tab/>
          <w:delText>Key issue definition</w:delText>
        </w:r>
        <w:bookmarkEnd w:id="107"/>
        <w:bookmarkEnd w:id="108"/>
        <w:bookmarkEnd w:id="109"/>
        <w:bookmarkEnd w:id="110"/>
        <w:bookmarkEnd w:id="111"/>
        <w:bookmarkEnd w:id="112"/>
        <w:bookmarkEnd w:id="113"/>
        <w:bookmarkEnd w:id="114"/>
        <w:bookmarkEnd w:id="115"/>
        <w:bookmarkEnd w:id="116"/>
        <w:r w:rsidDel="0012113B">
          <w:rPr>
            <w:lang w:eastAsia="zh-CN"/>
          </w:rPr>
          <w:delText xml:space="preserve"> </w:delText>
        </w:r>
      </w:del>
    </w:p>
    <w:p w:rsidR="0093689E" w:rsidRPr="006B5418" w:rsidDel="0012113B" w:rsidRDefault="0093689E" w:rsidP="0093689E">
      <w:pPr>
        <w:rPr>
          <w:del w:id="118" w:author="Giorgi Gulbani" w:date="2020-12-30T16:25:00Z"/>
          <w:lang w:val="en-US"/>
        </w:rPr>
      </w:pPr>
      <w:del w:id="119" w:author="Giorgi Gulbani" w:date="2020-12-30T16:25:00Z">
        <w:r w:rsidDel="0012113B">
          <w:rPr>
            <w:lang w:val="en-US"/>
          </w:rPr>
          <w:delText xml:space="preserve">Solution(s) should be specified that describe in detail how a </w:delText>
        </w:r>
        <w:r w:rsidDel="0012113B">
          <w:delText xml:space="preserve">newly defined application port number will not clash with the port numbers that are already in use, or at least how to mitigate the problem. In other words, the solution needs to describe how the </w:delText>
        </w:r>
        <w:r w:rsidRPr="00A801E1" w:rsidDel="0012113B">
          <w:delText>traffic sent to a newly defined application port number always arrives at the intended application</w:delText>
        </w:r>
        <w:r w:rsidDel="0012113B">
          <w:delText>.</w:delText>
        </w:r>
      </w:del>
    </w:p>
    <w:p w:rsidR="0002410C" w:rsidRDefault="0002410C"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22C" w:rsidRDefault="00E2722C">
      <w:r>
        <w:separator/>
      </w:r>
    </w:p>
  </w:endnote>
  <w:endnote w:type="continuationSeparator" w:id="0">
    <w:p w:rsidR="00E2722C" w:rsidRDefault="00E2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22C" w:rsidRDefault="00E2722C">
      <w:r>
        <w:separator/>
      </w:r>
    </w:p>
  </w:footnote>
  <w:footnote w:type="continuationSeparator" w:id="0">
    <w:p w:rsidR="00E2722C" w:rsidRDefault="00E27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711D"/>
    <w:rsid w:val="00043E25"/>
    <w:rsid w:val="0004575F"/>
    <w:rsid w:val="00062124"/>
    <w:rsid w:val="00066856"/>
    <w:rsid w:val="00070F86"/>
    <w:rsid w:val="00072AAF"/>
    <w:rsid w:val="00072DD2"/>
    <w:rsid w:val="00085C02"/>
    <w:rsid w:val="000B14A6"/>
    <w:rsid w:val="000C6598"/>
    <w:rsid w:val="000D21C2"/>
    <w:rsid w:val="000D759A"/>
    <w:rsid w:val="000F2C43"/>
    <w:rsid w:val="00116BDF"/>
    <w:rsid w:val="0012113B"/>
    <w:rsid w:val="00130F69"/>
    <w:rsid w:val="0013241F"/>
    <w:rsid w:val="00142F65"/>
    <w:rsid w:val="00143552"/>
    <w:rsid w:val="00146CB5"/>
    <w:rsid w:val="00183134"/>
    <w:rsid w:val="00185D5E"/>
    <w:rsid w:val="00191E6B"/>
    <w:rsid w:val="001A3B9B"/>
    <w:rsid w:val="001B5C2B"/>
    <w:rsid w:val="001B77E2"/>
    <w:rsid w:val="001C7F17"/>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90AD0"/>
    <w:rsid w:val="002A6BBA"/>
    <w:rsid w:val="002B1A87"/>
    <w:rsid w:val="002B7A14"/>
    <w:rsid w:val="002E48BE"/>
    <w:rsid w:val="002E6115"/>
    <w:rsid w:val="002F4FF2"/>
    <w:rsid w:val="002F6340"/>
    <w:rsid w:val="00305C60"/>
    <w:rsid w:val="00310AB0"/>
    <w:rsid w:val="00315BD4"/>
    <w:rsid w:val="00324E79"/>
    <w:rsid w:val="00330643"/>
    <w:rsid w:val="00343539"/>
    <w:rsid w:val="00350012"/>
    <w:rsid w:val="003554E8"/>
    <w:rsid w:val="003617F4"/>
    <w:rsid w:val="003658C8"/>
    <w:rsid w:val="00370766"/>
    <w:rsid w:val="00371954"/>
    <w:rsid w:val="00387864"/>
    <w:rsid w:val="0039050F"/>
    <w:rsid w:val="00394E81"/>
    <w:rsid w:val="003A59CB"/>
    <w:rsid w:val="003A6DEC"/>
    <w:rsid w:val="003B11AC"/>
    <w:rsid w:val="003B2CE5"/>
    <w:rsid w:val="003B79F5"/>
    <w:rsid w:val="003E29EF"/>
    <w:rsid w:val="00411094"/>
    <w:rsid w:val="00413493"/>
    <w:rsid w:val="00435765"/>
    <w:rsid w:val="00435799"/>
    <w:rsid w:val="00436BAB"/>
    <w:rsid w:val="00443403"/>
    <w:rsid w:val="00444E74"/>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629F1"/>
    <w:rsid w:val="007760E6"/>
    <w:rsid w:val="007938F2"/>
    <w:rsid w:val="007A2240"/>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7FB6"/>
    <w:rsid w:val="008E7FB9"/>
    <w:rsid w:val="008F60A1"/>
    <w:rsid w:val="008F686C"/>
    <w:rsid w:val="00915A10"/>
    <w:rsid w:val="00917C15"/>
    <w:rsid w:val="00920903"/>
    <w:rsid w:val="0093578B"/>
    <w:rsid w:val="0093689E"/>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756F7"/>
    <w:rsid w:val="00A83ECE"/>
    <w:rsid w:val="00A84816"/>
    <w:rsid w:val="00A9104D"/>
    <w:rsid w:val="00A91B9F"/>
    <w:rsid w:val="00AD7C25"/>
    <w:rsid w:val="00AE4D95"/>
    <w:rsid w:val="00AF6B24"/>
    <w:rsid w:val="00B076C6"/>
    <w:rsid w:val="00B23332"/>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2549"/>
    <w:rsid w:val="00DF4E1B"/>
    <w:rsid w:val="00DF5B3F"/>
    <w:rsid w:val="00E015DE"/>
    <w:rsid w:val="00E159F8"/>
    <w:rsid w:val="00E23A56"/>
    <w:rsid w:val="00E24619"/>
    <w:rsid w:val="00E2722C"/>
    <w:rsid w:val="00E4306D"/>
    <w:rsid w:val="00E44202"/>
    <w:rsid w:val="00E65E8A"/>
    <w:rsid w:val="00E765B5"/>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575EE"/>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character" w:customStyle="1" w:styleId="B1Char1">
    <w:name w:val="B1 Char1"/>
    <w:link w:val="B1"/>
    <w:rsid w:val="009368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829</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70</cp:revision>
  <cp:lastPrinted>1899-12-31T23:00:00Z</cp:lastPrinted>
  <dcterms:created xsi:type="dcterms:W3CDTF">2019-01-14T04:28:00Z</dcterms:created>
  <dcterms:modified xsi:type="dcterms:W3CDTF">2021-01-05T09:01:00Z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1609836471</vt:lpwstr>
  </property>
</Properties>
</file>